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0387E" w:rsidP="4699FB77" w:rsidRDefault="0050387E" w14:paraId="4F313669" w14:textId="40709755">
      <w:pPr>
        <w:pStyle w:val="CRCoverPage"/>
        <w:tabs>
          <w:tab w:val="right" w:pos="9639"/>
        </w:tabs>
        <w:spacing w:after="0"/>
        <w:rPr>
          <w:b w:val="1"/>
          <w:bCs w:val="1"/>
          <w:i w:val="1"/>
          <w:iCs w:val="1"/>
          <w:noProof/>
          <w:sz w:val="28"/>
          <w:szCs w:val="28"/>
        </w:rPr>
      </w:pPr>
      <w:bookmarkStart w:name="_Hlk86257965" w:id="0"/>
      <w:r w:rsidRPr="4699FB77" w:rsidR="0050387E">
        <w:rPr>
          <w:b w:val="1"/>
          <w:bCs w:val="1"/>
          <w:noProof/>
          <w:sz w:val="24"/>
          <w:szCs w:val="24"/>
        </w:rPr>
        <w:t>3GPP TSG-SA3 Meeting #105-e</w:t>
      </w:r>
      <w:r w:rsidRPr="4699FB77" w:rsidR="0050387E">
        <w:rPr>
          <w:b w:val="1"/>
          <w:bCs w:val="1"/>
          <w:i w:val="1"/>
          <w:iCs w:val="1"/>
          <w:noProof/>
          <w:sz w:val="24"/>
          <w:szCs w:val="24"/>
        </w:rPr>
        <w:t xml:space="preserve"> </w:t>
      </w:r>
      <w:r>
        <w:tab/>
      </w:r>
      <w:r w:rsidRPr="4699FB77" w:rsidR="0050387E">
        <w:rPr>
          <w:b w:val="1"/>
          <w:bCs w:val="1"/>
          <w:i w:val="1"/>
          <w:iCs w:val="1"/>
          <w:noProof/>
          <w:sz w:val="28"/>
          <w:szCs w:val="28"/>
        </w:rPr>
        <w:t>S3-21</w:t>
      </w:r>
      <w:r w:rsidRPr="4699FB77" w:rsidR="3E1A3392">
        <w:rPr>
          <w:b w:val="1"/>
          <w:bCs w:val="1"/>
          <w:i w:val="1"/>
          <w:iCs w:val="1"/>
          <w:noProof/>
          <w:sz w:val="28"/>
          <w:szCs w:val="28"/>
        </w:rPr>
        <w:t>4303</w:t>
      </w:r>
    </w:p>
    <w:p w:rsidR="0050387E" w:rsidP="0050387E" w:rsidRDefault="0050387E" w14:paraId="2E012D04" w14:textId="7303C7E1">
      <w:pPr>
        <w:pStyle w:val="CRCoverPage"/>
        <w:outlineLvl w:val="0"/>
        <w:rPr>
          <w:b/>
          <w:noProof/>
          <w:sz w:val="24"/>
        </w:rPr>
      </w:pPr>
      <w:r>
        <w:rPr>
          <w:sz w:val="24"/>
        </w:rPr>
        <w:t>e-meeting, 8 - 19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50387E" w:rsidP="0050387E" w:rsidRDefault="0050387E" w14:paraId="7E28C83E" w14:textId="77777777">
      <w:pPr>
        <w:keepNext/>
        <w:pBdr>
          <w:bottom w:val="single" w:color="auto" w:sz="4" w:space="1"/>
        </w:pBdr>
        <w:tabs>
          <w:tab w:val="right" w:pos="9639"/>
        </w:tabs>
        <w:outlineLvl w:val="0"/>
        <w:rPr>
          <w:rFonts w:ascii="Arial" w:hAnsi="Arial" w:cs="Arial"/>
          <w:b/>
          <w:sz w:val="24"/>
        </w:rPr>
      </w:pPr>
    </w:p>
    <w:p w:rsidR="0050387E" w:rsidP="0050387E" w:rsidRDefault="0050387E" w14:paraId="7D96F1E6" w14:textId="28FE94D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D23A12" w:rsidR="00D23A12">
        <w:rPr>
          <w:rFonts w:ascii="Arial" w:hAnsi="Arial"/>
          <w:b/>
          <w:lang w:val="en-US"/>
        </w:rPr>
        <w:t>Ericsson</w:t>
      </w:r>
    </w:p>
    <w:p w:rsidR="0050387E" w:rsidP="0050387E" w:rsidRDefault="0050387E" w14:paraId="22CAFCAB" w14:textId="05F420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23A12">
        <w:rPr>
          <w:rFonts w:ascii="Arial" w:hAnsi="Arial" w:cs="Arial"/>
          <w:b/>
        </w:rPr>
        <w:t xml:space="preserve">An update to </w:t>
      </w:r>
      <w:r w:rsidRPr="00D23A12" w:rsidR="00D23A12">
        <w:rPr>
          <w:rFonts w:ascii="Arial" w:hAnsi="Arial" w:cs="Arial"/>
          <w:b/>
        </w:rPr>
        <w:t>Authorization of NF Service Consumers for data access via DCCF</w:t>
      </w:r>
    </w:p>
    <w:p w:rsidR="0050387E" w:rsidP="0050387E" w:rsidRDefault="0050387E" w14:paraId="604BE630" w14:textId="0FA6FA0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0387E" w:rsidP="0050387E" w:rsidRDefault="0050387E" w14:paraId="5ACAB6DF" w14:textId="78512A50">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A12">
        <w:rPr>
          <w:rFonts w:ascii="Arial" w:hAnsi="Arial"/>
          <w:b/>
        </w:rPr>
        <w:t>4.23</w:t>
      </w:r>
    </w:p>
    <w:p w:rsidR="0050387E" w:rsidP="0050387E" w:rsidRDefault="0050387E" w14:paraId="2DD67762" w14:textId="77777777">
      <w:pPr>
        <w:pStyle w:val="Heading1"/>
      </w:pPr>
      <w:r>
        <w:t>1</w:t>
      </w:r>
      <w:r>
        <w:tab/>
      </w:r>
      <w:r>
        <w:t>Decision/action requested</w:t>
      </w:r>
    </w:p>
    <w:p w:rsidR="00F03366" w:rsidP="00F03366" w:rsidRDefault="00F03366" w14:paraId="7FE4E38F" w14:textId="4F3B13DD">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Approve this update as a normative text to be included in the living draft-CR for </w:t>
      </w:r>
      <w:proofErr w:type="spellStart"/>
      <w:r>
        <w:rPr>
          <w:b/>
          <w:i/>
        </w:rPr>
        <w:t>eNA</w:t>
      </w:r>
      <w:proofErr w:type="spellEnd"/>
      <w:r>
        <w:rPr>
          <w:b/>
          <w:i/>
        </w:rPr>
        <w:t xml:space="preserve"> security normative work [1]. </w:t>
      </w:r>
    </w:p>
    <w:p w:rsidR="0050387E" w:rsidP="0050387E" w:rsidRDefault="0050387E" w14:paraId="24267215" w14:textId="77777777">
      <w:pPr>
        <w:pStyle w:val="Heading1"/>
      </w:pPr>
      <w:r>
        <w:t>2</w:t>
      </w:r>
      <w:r>
        <w:tab/>
      </w:r>
      <w:r>
        <w:t>References</w:t>
      </w:r>
    </w:p>
    <w:p w:rsidRPr="000B2979" w:rsidR="0050387E" w:rsidP="000B2979" w:rsidRDefault="0050387E" w14:paraId="683EBB65" w14:textId="3AD46875">
      <w:pPr>
        <w:pStyle w:val="Reference"/>
        <w:rPr>
          <w:color w:val="FF0000"/>
        </w:rPr>
      </w:pPr>
      <w:r>
        <w:rPr>
          <w:color w:val="FF0000"/>
        </w:rPr>
        <w:t>[</w:t>
      </w:r>
      <w:r w:rsidR="00F03366">
        <w:rPr>
          <w:color w:val="FF0000"/>
        </w:rPr>
        <w:t>1</w:t>
      </w:r>
      <w:r>
        <w:rPr>
          <w:color w:val="FF0000"/>
        </w:rPr>
        <w:t>]</w:t>
      </w:r>
      <w:r>
        <w:rPr>
          <w:color w:val="FF0000"/>
        </w:rPr>
        <w:tab/>
      </w:r>
      <w:r>
        <w:rPr>
          <w:color w:val="FF0000"/>
        </w:rPr>
        <w:t xml:space="preserve">Living document </w:t>
      </w:r>
      <w:hyperlink w:history="1" r:id="rId14">
        <w:r w:rsidRPr="0050387E">
          <w:rPr>
            <w:rStyle w:val="Hyperlink"/>
          </w:rPr>
          <w:t>draft_S3-213707-r1</w:t>
        </w:r>
      </w:hyperlink>
    </w:p>
    <w:p w:rsidR="0050387E" w:rsidP="0050387E" w:rsidRDefault="0050387E" w14:paraId="1A70D3D1" w14:textId="77777777">
      <w:pPr>
        <w:pStyle w:val="Heading1"/>
      </w:pPr>
      <w:r>
        <w:t>3</w:t>
      </w:r>
      <w:r>
        <w:tab/>
      </w:r>
      <w:r>
        <w:t>Rationale</w:t>
      </w:r>
    </w:p>
    <w:p w:rsidR="0050387E" w:rsidP="0050387E" w:rsidRDefault="0050387E" w14:paraId="566F4531" w14:textId="3F9BB87F">
      <w:pPr>
        <w:pStyle w:val="CRCoverPage"/>
        <w:rPr>
          <w:rFonts w:ascii="Times New Roman" w:hAnsi="Times New Roman"/>
          <w:noProof/>
        </w:rPr>
      </w:pPr>
      <w:r w:rsidRPr="0050387E">
        <w:rPr>
          <w:rFonts w:ascii="Times New Roman" w:hAnsi="Times New Roman"/>
          <w:noProof/>
        </w:rPr>
        <w:t>Compatibility issues</w:t>
      </w:r>
      <w:r>
        <w:rPr>
          <w:rFonts w:ascii="Times New Roman" w:hAnsi="Times New Roman"/>
          <w:noProof/>
        </w:rPr>
        <w:t xml:space="preserve"> of the concluded solution</w:t>
      </w:r>
      <w:r w:rsidR="007D5991">
        <w:rPr>
          <w:rFonts w:ascii="Times New Roman" w:hAnsi="Times New Roman"/>
          <w:noProof/>
        </w:rPr>
        <w:t xml:space="preserve"> in [</w:t>
      </w:r>
      <w:r w:rsidR="00F03366">
        <w:rPr>
          <w:rFonts w:ascii="Times New Roman" w:hAnsi="Times New Roman"/>
          <w:noProof/>
        </w:rPr>
        <w:t>1</w:t>
      </w:r>
      <w:r w:rsidR="007D5991">
        <w:rPr>
          <w:rFonts w:ascii="Times New Roman" w:hAnsi="Times New Roman"/>
          <w:noProof/>
        </w:rPr>
        <w:t>]</w:t>
      </w:r>
      <w:r w:rsidRPr="0050387E">
        <w:rPr>
          <w:rFonts w:ascii="Times New Roman" w:hAnsi="Times New Roman"/>
          <w:noProof/>
        </w:rPr>
        <w:t xml:space="preserve"> with Rel15, Rel16, NRF and NF Producer</w:t>
      </w:r>
      <w:r>
        <w:rPr>
          <w:rFonts w:ascii="Times New Roman" w:hAnsi="Times New Roman"/>
          <w:noProof/>
        </w:rPr>
        <w:t>, e.g., the impact of m</w:t>
      </w:r>
      <w:r w:rsidRPr="0050387E">
        <w:rPr>
          <w:rFonts w:ascii="Times New Roman" w:hAnsi="Times New Roman"/>
          <w:noProof/>
        </w:rPr>
        <w:t>ultiple subjects in the token on NRF and NFs</w:t>
      </w:r>
      <w:r>
        <w:rPr>
          <w:rFonts w:ascii="Times New Roman" w:hAnsi="Times New Roman"/>
          <w:noProof/>
        </w:rPr>
        <w:t xml:space="preserve"> and the need to specify the t</w:t>
      </w:r>
      <w:r w:rsidRPr="0050387E">
        <w:rPr>
          <w:rFonts w:ascii="Times New Roman" w:hAnsi="Times New Roman"/>
          <w:noProof/>
        </w:rPr>
        <w:t>ransporting two CCAs</w:t>
      </w:r>
      <w:r>
        <w:rPr>
          <w:rFonts w:ascii="Times New Roman" w:hAnsi="Times New Roman"/>
          <w:noProof/>
        </w:rPr>
        <w:t>, are addressed in this proposal</w:t>
      </w:r>
      <w:r w:rsidR="00D23A12">
        <w:rPr>
          <w:rFonts w:ascii="Times New Roman" w:hAnsi="Times New Roman"/>
          <w:noProof/>
        </w:rPr>
        <w:t>, and two related Editor’s Notes are removed accordingly.</w:t>
      </w:r>
    </w:p>
    <w:p w:rsidR="0050387E" w:rsidP="0050387E" w:rsidRDefault="0050387E" w14:paraId="70C44B97" w14:textId="77777777">
      <w:pPr>
        <w:pStyle w:val="CRCoverPage"/>
        <w:rPr>
          <w:rFonts w:ascii="Times New Roman" w:hAnsi="Times New Roman"/>
          <w:noProof/>
          <w:lang w:val="en-US"/>
        </w:rPr>
      </w:pPr>
      <w:r w:rsidRPr="0050387E">
        <w:rPr>
          <w:rFonts w:ascii="Times New Roman" w:hAnsi="Times New Roman"/>
          <w:noProof/>
        </w:rPr>
        <w:t>The merged token is separated into two different tokens in this update. DCCF can check the validity of token as it can request the access token</w:t>
      </w:r>
      <w:r w:rsidRPr="0050387E">
        <w:rPr>
          <w:rFonts w:ascii="Times New Roman" w:hAnsi="Times New Roman"/>
          <w:noProof/>
          <w:lang w:val="en-US"/>
        </w:rPr>
        <w:t xml:space="preserve"> on behalf of consumer. DCCF checks the audience claim in the token as it knows the identity of the data producer. </w:t>
      </w:r>
    </w:p>
    <w:p w:rsidRPr="0050387E" w:rsidR="0050387E" w:rsidP="0050387E" w:rsidRDefault="0050387E" w14:paraId="7DC899E5" w14:textId="2FDAD1F6">
      <w:pPr>
        <w:pStyle w:val="CRCoverPage"/>
        <w:rPr>
          <w:lang w:eastAsia="zh-CN"/>
        </w:rPr>
      </w:pPr>
      <w:r w:rsidRPr="0050387E">
        <w:rPr>
          <w:rFonts w:ascii="Times New Roman" w:hAnsi="Times New Roman"/>
          <w:noProof/>
          <w:lang w:val="en-US"/>
        </w:rPr>
        <w:t xml:space="preserve">Also in this update, sending the CCA of data consumer has been removed. </w:t>
      </w:r>
      <w:r w:rsidRPr="0050387E">
        <w:rPr>
          <w:rFonts w:ascii="Times New Roman" w:hAnsi="Times New Roman"/>
          <w:noProof/>
        </w:rPr>
        <w:t>In the case that there is an SCP between DCCF and data producer, potentially two CCAs need to be sent to the NFp, i.e., consumer‘s CCA and DCCF's CCA, which is new and need-to-specify. Also, s</w:t>
      </w:r>
      <w:r w:rsidRPr="0050387E">
        <w:rPr>
          <w:rFonts w:ascii="Times New Roman" w:hAnsi="Times New Roman"/>
          <w:noProof/>
          <w:lang w:val="en-US"/>
        </w:rPr>
        <w:t xml:space="preserve">ending CCA_Nwdaf to data producers implicitly reduces the benefits of DCCF's existence, as DCCF must notify data producers for each data consumer. This solution relies on DCCF, which requests data from the </w:t>
      </w:r>
      <w:r>
        <w:rPr>
          <w:rFonts w:ascii="Times New Roman" w:hAnsi="Times New Roman"/>
          <w:noProof/>
          <w:lang w:val="en-US"/>
        </w:rPr>
        <w:t>producer</w:t>
      </w:r>
      <w:r w:rsidRPr="0050387E">
        <w:rPr>
          <w:rFonts w:ascii="Times New Roman" w:hAnsi="Times New Roman"/>
          <w:noProof/>
          <w:lang w:val="en-US"/>
        </w:rPr>
        <w:t xml:space="preserve"> on behalf of the consumer after verifying the consumer's authorization.</w:t>
      </w:r>
    </w:p>
    <w:p w:rsidRPr="0050387E" w:rsidR="0050387E" w:rsidP="0050387E" w:rsidRDefault="0050387E" w14:paraId="34311600" w14:textId="77777777">
      <w:pPr>
        <w:rPr>
          <w:i/>
        </w:rPr>
      </w:pPr>
    </w:p>
    <w:p w:rsidR="0050387E" w:rsidP="0050387E" w:rsidRDefault="0050387E" w14:paraId="2FFEE6D9" w14:textId="77777777">
      <w:pPr>
        <w:pStyle w:val="Heading1"/>
      </w:pPr>
      <w:r>
        <w:t>4</w:t>
      </w:r>
      <w:r>
        <w:tab/>
      </w:r>
      <w:r>
        <w:t>Detailed proposal</w:t>
      </w:r>
    </w:p>
    <w:p w:rsidR="0050387E" w:rsidP="00D23A12" w:rsidRDefault="0050387E" w14:paraId="6A13A915" w14:textId="77777777">
      <w:pPr>
        <w:rPr>
          <w:color w:val="00B0F0"/>
          <w:sz w:val="36"/>
          <w:szCs w:val="36"/>
        </w:rPr>
      </w:pPr>
    </w:p>
    <w:p w:rsidR="00AD194E" w:rsidP="00AD194E" w:rsidRDefault="00AD194E" w14:paraId="4EED55E3" w14:textId="65E3AA93">
      <w:pPr>
        <w:jc w:val="center"/>
        <w:rPr>
          <w:color w:val="00B0F0"/>
          <w:sz w:val="36"/>
          <w:szCs w:val="36"/>
          <w:lang w:eastAsia="zh-CN"/>
        </w:rPr>
      </w:pPr>
      <w:r w:rsidRPr="00AC7CD0">
        <w:rPr>
          <w:color w:val="00B0F0"/>
          <w:sz w:val="36"/>
          <w:szCs w:val="36"/>
        </w:rPr>
        <w:t>*** BEGIN CHANGES ***</w:t>
      </w:r>
    </w:p>
    <w:p w:rsidR="001E41F3" w:rsidRDefault="001E41F3" w14:paraId="68C9CD36" w14:textId="73B327A6">
      <w:pPr>
        <w:rPr>
          <w:noProof/>
        </w:rPr>
      </w:pPr>
    </w:p>
    <w:p w:rsidR="00AD194E" w:rsidP="00AD194E" w:rsidRDefault="00AD194E" w14:paraId="5F69B2A8" w14:textId="77777777">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zh-CN"/>
        </w:rPr>
      </w:pPr>
      <w:r>
        <w:rPr>
          <w:rFonts w:hint="eastAsia" w:ascii="Arial" w:hAnsi="Arial"/>
          <w:sz w:val="36"/>
          <w:lang w:eastAsia="zh-CN"/>
        </w:rPr>
        <w:t>X.2</w:t>
      </w:r>
      <w:r w:rsidRPr="00B917E8">
        <w:rPr>
          <w:rFonts w:ascii="Arial" w:hAnsi="Arial"/>
          <w:sz w:val="36"/>
        </w:rPr>
        <w:tab/>
      </w:r>
      <w:bookmarkStart w:name="_Hlk86265180" w:id="1"/>
      <w:r w:rsidRPr="000B00FB">
        <w:rPr>
          <w:rFonts w:ascii="Arial" w:hAnsi="Arial"/>
          <w:sz w:val="36"/>
        </w:rPr>
        <w:t>Authorization of NF Service Consumers for data access via DCCF</w:t>
      </w:r>
    </w:p>
    <w:bookmarkEnd w:id="1"/>
    <w:p w:rsidR="00AD194E" w:rsidP="00AD194E" w:rsidRDefault="00AD194E" w14:paraId="74F7D32F" w14:textId="14813612">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p>
    <w:p w:rsidRPr="00675874" w:rsidR="00A53346" w:rsidP="00AD194E" w:rsidRDefault="00A53346" w14:paraId="3C041027" w14:textId="34A12B76">
      <w:pPr>
        <w:rPr>
          <w:lang w:val="en-US" w:eastAsia="zh-CN"/>
        </w:rPr>
      </w:pPr>
      <w:del w:author="Ericsson" w:date="2021-11-01T13:29:00Z" w:id="2">
        <w:r w:rsidDel="00A53346">
          <w:rPr>
            <w:rFonts w:eastAsiaTheme="minorEastAsia"/>
          </w:rPr>
          <w:object w:dxaOrig="10224" w:dyaOrig="11172" w14:anchorId="7027777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6" style="width:511.3pt;height:558.45pt" o:ole="" type="#_x0000_t75">
              <v:imagedata o:title="" r:id="rId15"/>
            </v:shape>
            <o:OLEObject Type="Embed" ProgID="Visio.Drawing.15" ShapeID="_x0000_i1026" DrawAspect="Content" ObjectID="_1697278771" r:id="rId16"/>
          </w:object>
        </w:r>
      </w:del>
    </w:p>
    <w:p w:rsidR="00AD194E" w:rsidP="00AD194E" w:rsidRDefault="007D5991" w14:paraId="626DB173" w14:textId="0B230A1C">
      <w:pPr>
        <w:rPr>
          <w:lang w:val="en-US"/>
        </w:rPr>
      </w:pPr>
      <w:r w:rsidRPr="004E2ECD">
        <w:object w:dxaOrig="14652" w:dyaOrig="16021" w14:anchorId="489D8E52">
          <v:shape id="_x0000_i1025" style="width:511.3pt;height:559.3pt" o:ole="" type="#_x0000_t75">
            <v:imagedata o:title="" r:id="rId17"/>
          </v:shape>
          <o:OLEObject Type="Embed" ProgID="Visio.Drawing.15" ShapeID="_x0000_i1025" DrawAspect="Content" ObjectID="_1697278772" r:id="rId18"/>
        </w:object>
      </w:r>
    </w:p>
    <w:p w:rsidR="00AD194E" w:rsidP="00AD194E" w:rsidRDefault="00AD194E" w14:paraId="253D80E4" w14:textId="77777777">
      <w:pPr>
        <w:pStyle w:val="TF"/>
        <w:rPr>
          <w:lang w:val="en-US"/>
        </w:rPr>
      </w:pPr>
      <w:r>
        <w:rPr>
          <w:lang w:val="en-US"/>
        </w:rPr>
        <w:t>Figure X.2-1: Service Consumer Authorization to receive data from Service Producers via DCCF</w:t>
      </w:r>
    </w:p>
    <w:p w:rsidR="00AD194E" w:rsidP="00AD194E" w:rsidRDefault="00AD194E" w14:paraId="438664D3" w14:textId="77777777">
      <w:pPr>
        <w:pStyle w:val="B1"/>
        <w:rPr>
          <w:lang w:val="en-US" w:eastAsia="zh-CN"/>
        </w:rPr>
      </w:pPr>
      <w:r>
        <w:rPr>
          <w:lang w:val="en-US" w:eastAsia="zh-CN"/>
        </w:rPr>
        <w:t>1-3. NF Service Consumer shall send a request to the NRF to receive an access token to request services of DCCF. NRF after verifying shall generate access token and sends it to the NF Service Consumer.</w:t>
      </w:r>
    </w:p>
    <w:p w:rsidR="00AD194E" w:rsidP="00AD194E" w:rsidRDefault="00AD194E" w14:paraId="15D6BCC2" w14:textId="77777777">
      <w:pPr>
        <w:pStyle w:val="B1"/>
        <w:rPr>
          <w:lang w:val="en-US" w:eastAsia="zh-CN"/>
        </w:rPr>
      </w:pPr>
      <w:r>
        <w:rPr>
          <w:lang w:val="en-US" w:eastAsia="zh-CN"/>
        </w:rPr>
        <w:t>4.</w:t>
      </w:r>
      <w:r>
        <w:rPr>
          <w:lang w:val="en-US" w:eastAsia="zh-CN"/>
        </w:rPr>
        <w:tab/>
      </w:r>
      <w:r>
        <w:rPr>
          <w:lang w:val="en-US" w:eastAsia="zh-CN"/>
        </w:rPr>
        <w:t xml:space="preserve">The NF Service Consumer initiates a NF service request to the DCCF which includes the </w:t>
      </w:r>
      <w:proofErr w:type="spellStart"/>
      <w:r>
        <w:rPr>
          <w:lang w:val="en-US" w:eastAsia="zh-CN"/>
        </w:rPr>
        <w:t>access_token_nwdaf</w:t>
      </w:r>
      <w:proofErr w:type="spellEnd"/>
      <w:r>
        <w:rPr>
          <w:lang w:val="en-US" w:eastAsia="zh-CN"/>
        </w:rPr>
        <w:t xml:space="preserve">. The NF Service Consumer shall also generate a Client Credentials Assertion (CCA) token (CCA_NWDAF) as described in the clause 13.3.8 and include it in the request message in order to authenticate itself towards the NF Service Producers. </w:t>
      </w:r>
    </w:p>
    <w:p w:rsidR="00AD194E" w:rsidP="00AD194E" w:rsidRDefault="00AD194E" w14:paraId="6A142A9A" w14:textId="7A2CC635">
      <w:pPr>
        <w:pStyle w:val="NO"/>
        <w:rPr>
          <w:lang w:val="en-US" w:eastAsia="zh-CN"/>
        </w:rPr>
      </w:pPr>
      <w:r>
        <w:rPr>
          <w:lang w:val="en-US" w:eastAsia="zh-CN"/>
        </w:rPr>
        <w:t>NOTE: The procedure of NF Service Consumer (</w:t>
      </w:r>
      <w:proofErr w:type="gramStart"/>
      <w:r>
        <w:rPr>
          <w:lang w:val="en-US" w:eastAsia="zh-CN"/>
        </w:rPr>
        <w:t>e.g.</w:t>
      </w:r>
      <w:proofErr w:type="gramEnd"/>
      <w:r>
        <w:rPr>
          <w:lang w:val="en-US" w:eastAsia="zh-CN"/>
        </w:rPr>
        <w:t xml:space="preserve"> NWDAF) requesting the services provided by NF Service Producer via DCCF is defined in Clause 6.2.6.3 of TS 23.288[</w:t>
      </w:r>
      <w:r w:rsidRPr="00755163">
        <w:rPr>
          <w:highlight w:val="yellow"/>
          <w:lang w:val="en-US" w:eastAsia="zh-CN"/>
          <w:rPrChange w:author="Ericsson" w:date="2021-11-01T13:32:00Z" w:id="3">
            <w:rPr>
              <w:lang w:val="en-US" w:eastAsia="zh-CN"/>
            </w:rPr>
          </w:rPrChange>
        </w:rPr>
        <w:t>x</w:t>
      </w:r>
      <w:ins w:author="Ericsson" w:date="2021-11-01T13:31:00Z" w:id="4">
        <w:r w:rsidRPr="00755163" w:rsidR="00755163">
          <w:rPr>
            <w:highlight w:val="yellow"/>
            <w:lang w:val="en-US" w:eastAsia="zh-CN"/>
            <w:rPrChange w:author="Ericsson" w:date="2021-11-01T13:32:00Z" w:id="5">
              <w:rPr>
                <w:lang w:val="en-US" w:eastAsia="zh-CN"/>
              </w:rPr>
            </w:rPrChange>
          </w:rPr>
          <w:t>x</w:t>
        </w:r>
      </w:ins>
      <w:r>
        <w:rPr>
          <w:lang w:val="en-US" w:eastAsia="zh-CN"/>
        </w:rPr>
        <w:t>].</w:t>
      </w:r>
    </w:p>
    <w:p w:rsidR="00AD194E" w:rsidP="00AD194E" w:rsidRDefault="00AD194E" w14:paraId="22B344C4" w14:textId="77777777">
      <w:pPr>
        <w:pStyle w:val="B1"/>
        <w:rPr>
          <w:lang w:val="en-US" w:eastAsia="zh-CN"/>
        </w:rPr>
      </w:pPr>
      <w:r>
        <w:rPr>
          <w:lang w:val="en-US" w:eastAsia="zh-CN"/>
        </w:rPr>
        <w:lastRenderedPageBreak/>
        <w:t>5.</w:t>
      </w:r>
      <w:r>
        <w:rPr>
          <w:lang w:val="en-US" w:eastAsia="zh-CN"/>
        </w:rPr>
        <w:tab/>
      </w:r>
      <w:r>
        <w:rPr>
          <w:lang w:val="en-US" w:eastAsia="zh-CN"/>
        </w:rPr>
        <w:t xml:space="preserve">The DCCF shall verify if the </w:t>
      </w:r>
      <w:proofErr w:type="spellStart"/>
      <w:r>
        <w:rPr>
          <w:lang w:val="en-US" w:eastAsia="zh-CN"/>
        </w:rPr>
        <w:t>access_token_nwdaf</w:t>
      </w:r>
      <w:proofErr w:type="spellEnd"/>
      <w:r>
        <w:rPr>
          <w:lang w:val="en-US" w:eastAsia="zh-CN"/>
        </w:rPr>
        <w:t xml:space="preserve"> is valid and executes the service.</w:t>
      </w:r>
    </w:p>
    <w:p w:rsidR="00AD194E" w:rsidP="00AD194E" w:rsidRDefault="00AD194E" w14:paraId="5261DF7B" w14:textId="1136B0E4">
      <w:pPr>
        <w:pStyle w:val="B1"/>
        <w:rPr>
          <w:lang w:val="en-US" w:eastAsia="zh-CN"/>
        </w:rPr>
      </w:pPr>
      <w:r>
        <w:rPr>
          <w:lang w:val="en-US" w:eastAsia="zh-CN"/>
        </w:rPr>
        <w:t>6.</w:t>
      </w:r>
      <w:r>
        <w:rPr>
          <w:lang w:val="en-US" w:eastAsia="zh-CN"/>
        </w:rPr>
        <w:tab/>
      </w:r>
      <w:r>
        <w:rPr>
          <w:lang w:val="en-US" w:eastAsia="zh-CN"/>
        </w:rPr>
        <w:t>The DCCF determines the NF Service Producer(s) from where the data is to be collected (as specified in Clause 6.2.6.3.2 in TS 23.288[</w:t>
      </w:r>
      <w:r w:rsidRPr="00707F9E">
        <w:rPr>
          <w:highlight w:val="yellow"/>
          <w:lang w:val="en-US" w:eastAsia="zh-CN"/>
          <w:rPrChange w:author="Ericsson" w:date="2021-11-01T13:31:00Z" w:id="6">
            <w:rPr>
              <w:lang w:val="en-US" w:eastAsia="zh-CN"/>
            </w:rPr>
          </w:rPrChange>
        </w:rPr>
        <w:t>x</w:t>
      </w:r>
      <w:ins w:author="Ericsson" w:date="2021-11-01T13:31:00Z" w:id="7">
        <w:r w:rsidR="00755163">
          <w:rPr>
            <w:lang w:val="en-US" w:eastAsia="zh-CN"/>
          </w:rPr>
          <w:t>x</w:t>
        </w:r>
      </w:ins>
      <w:r>
        <w:rPr>
          <w:lang w:val="en-US" w:eastAsia="zh-CN"/>
        </w:rPr>
        <w:t>]).</w:t>
      </w:r>
    </w:p>
    <w:p w:rsidR="00AD194E" w:rsidP="00AD194E" w:rsidRDefault="00AD194E" w14:paraId="0FC74814" w14:textId="1438FDC6">
      <w:pPr>
        <w:pStyle w:val="NO"/>
        <w:rPr>
          <w:ins w:author="Ericsson" w:date="2021-10-25T13:23:00Z" w:id="8"/>
          <w:lang w:val="en-US"/>
        </w:rPr>
      </w:pPr>
      <w:r>
        <w:rPr>
          <w:lang w:val="en-US"/>
        </w:rPr>
        <w:t xml:space="preserve">NOTE: </w:t>
      </w:r>
      <w:r>
        <w:rPr>
          <w:lang w:val="en-US"/>
        </w:rPr>
        <w:tab/>
      </w:r>
      <w:r>
        <w:rPr>
          <w:lang w:val="en-US"/>
        </w:rPr>
        <w:t>If the NF Service Consumer sends the NF Service Producer information (</w:t>
      </w:r>
      <w:proofErr w:type="gramStart"/>
      <w:r>
        <w:rPr>
          <w:lang w:val="en-US"/>
        </w:rPr>
        <w:t>i.e.</w:t>
      </w:r>
      <w:proofErr w:type="gramEnd"/>
      <w:r>
        <w:rPr>
          <w:lang w:val="en-US"/>
        </w:rPr>
        <w:t xml:space="preserve"> NF Service Producer type and Instance ID) along with the service request in Step 4, then DCCF does not determine the NF Service Producer, but requests an access token from the NRF using the NF Producer details sent by the NF Service Consumer (as described in Step 7.)</w:t>
      </w:r>
    </w:p>
    <w:p w:rsidR="00421918" w:rsidP="00421918" w:rsidRDefault="00421918" w14:paraId="7AF18623" w14:textId="65809870">
      <w:pPr>
        <w:pStyle w:val="B1"/>
        <w:rPr>
          <w:ins w:author="Ericsson" w:date="2021-10-25T13:24:00Z" w:id="9"/>
          <w:lang w:val="en-US" w:eastAsia="zh-CN"/>
        </w:rPr>
      </w:pPr>
      <w:ins w:author="Ericsson" w:date="2021-10-25T13:23:00Z" w:id="10">
        <w:r>
          <w:rPr>
            <w:lang w:val="en-US" w:eastAsia="zh-CN"/>
          </w:rPr>
          <w:t>6a</w:t>
        </w:r>
        <w:r w:rsidRPr="00C50ED3">
          <w:rPr>
            <w:lang w:val="en-US" w:eastAsia="zh-CN"/>
          </w:rPr>
          <w:t xml:space="preserve">. </w:t>
        </w:r>
        <w:r>
          <w:rPr>
            <w:lang w:val="en-US" w:eastAsia="zh-CN"/>
          </w:rPr>
          <w:t>T</w:t>
        </w:r>
        <w:r w:rsidRPr="00E3304F">
          <w:rPr>
            <w:lang w:val="en-US" w:eastAsia="zh-CN"/>
          </w:rPr>
          <w:t xml:space="preserve">he DCCF requests authorization of the NF Service Consumer from the NRF by invoking an </w:t>
        </w:r>
        <w:proofErr w:type="spellStart"/>
        <w:r w:rsidRPr="00E3304F">
          <w:rPr>
            <w:lang w:val="en-US" w:eastAsia="zh-CN"/>
          </w:rPr>
          <w:t>Nnrf_AccessToken_Get</w:t>
        </w:r>
        <w:proofErr w:type="spellEnd"/>
        <w:r w:rsidRPr="00E3304F">
          <w:rPr>
            <w:lang w:val="en-US" w:eastAsia="zh-CN"/>
          </w:rPr>
          <w:t xml:space="preserve"> </w:t>
        </w:r>
        <w:r>
          <w:rPr>
            <w:lang w:val="en-US" w:eastAsia="zh-CN"/>
          </w:rPr>
          <w:t>R</w:t>
        </w:r>
        <w:r w:rsidRPr="00E3304F">
          <w:rPr>
            <w:lang w:val="en-US" w:eastAsia="zh-CN"/>
          </w:rPr>
          <w:t>equest including the information to identify the NF Service Producer</w:t>
        </w:r>
        <w:r>
          <w:rPr>
            <w:lang w:val="en-US" w:eastAsia="zh-CN"/>
          </w:rPr>
          <w:t xml:space="preserve">, NF Service Consumer and </w:t>
        </w:r>
        <w:r w:rsidRPr="00E3304F">
          <w:rPr>
            <w:lang w:val="en-US" w:eastAsia="zh-CN"/>
          </w:rPr>
          <w:t>the CCA_NWDAF provided by the NF Service Consumer</w:t>
        </w:r>
        <w:r>
          <w:rPr>
            <w:lang w:val="en-US" w:eastAsia="zh-CN"/>
          </w:rPr>
          <w:t>.</w:t>
        </w:r>
        <w:r w:rsidRPr="000D3AD2">
          <w:rPr>
            <w:lang w:val="en-US" w:eastAsia="zh-CN"/>
          </w:rPr>
          <w:t xml:space="preserve"> </w:t>
        </w:r>
      </w:ins>
    </w:p>
    <w:p w:rsidR="00421918" w:rsidP="00421918" w:rsidRDefault="00421918" w14:paraId="1164F5BB" w14:textId="0FC756CC">
      <w:pPr>
        <w:pStyle w:val="B1"/>
        <w:rPr>
          <w:ins w:author="Ericsson" w:date="2021-10-25T13:23:00Z" w:id="11"/>
          <w:lang w:val="en-US" w:eastAsia="zh-CN"/>
        </w:rPr>
      </w:pPr>
      <w:ins w:author="Ericsson" w:date="2021-10-25T13:24:00Z" w:id="12">
        <w:r>
          <w:rPr>
            <w:lang w:val="en-US" w:eastAsia="zh-CN"/>
          </w:rPr>
          <w:t>6b. The NRF determines whether the NF Service Consumer (e.g., NWDAF) is allowed to access the data. The NRF also verifies if the NF Service Consumer has authorized the DCCF to request an access token on its behalf by verifying the audience included in its CCA.</w:t>
        </w:r>
      </w:ins>
    </w:p>
    <w:p w:rsidR="00421918" w:rsidP="00272E50" w:rsidRDefault="00421918" w14:paraId="696C4DCC" w14:textId="5EAFE1F9">
      <w:pPr>
        <w:pStyle w:val="B1"/>
        <w:rPr>
          <w:lang w:val="en-US" w:eastAsia="zh-CN"/>
        </w:rPr>
      </w:pPr>
      <w:ins w:author="Ericsson" w:date="2021-10-25T13:23:00Z" w:id="13">
        <w:r w:rsidRPr="00C50ED3">
          <w:rPr>
            <w:lang w:val="en-US" w:eastAsia="zh-CN"/>
          </w:rPr>
          <w:t>6</w:t>
        </w:r>
      </w:ins>
      <w:ins w:author="Ericsson" w:date="2021-10-25T13:24:00Z" w:id="14">
        <w:r>
          <w:rPr>
            <w:lang w:val="en-US" w:eastAsia="zh-CN"/>
          </w:rPr>
          <w:t>c</w:t>
        </w:r>
      </w:ins>
      <w:ins w:author="Ericsson" w:date="2021-10-25T13:23:00Z" w:id="15">
        <w:r w:rsidRPr="00C50ED3">
          <w:rPr>
            <w:lang w:val="en-US" w:eastAsia="zh-CN"/>
          </w:rPr>
          <w:t xml:space="preserve">. </w:t>
        </w:r>
        <w:r>
          <w:rPr>
            <w:lang w:val="en-US" w:eastAsia="zh-CN"/>
          </w:rPr>
          <w:t>Then t</w:t>
        </w:r>
        <w:r w:rsidRPr="00E3304F">
          <w:rPr>
            <w:lang w:val="en-US" w:eastAsia="zh-CN"/>
          </w:rPr>
          <w:t>he NRF</w:t>
        </w:r>
        <w:r>
          <w:rPr>
            <w:lang w:val="en-US" w:eastAsia="zh-CN"/>
          </w:rPr>
          <w:t xml:space="preserve"> sends</w:t>
        </w:r>
        <w:r w:rsidRPr="00E3304F">
          <w:rPr>
            <w:lang w:val="en-US" w:eastAsia="zh-CN"/>
          </w:rPr>
          <w:t xml:space="preserve"> an access token</w:t>
        </w:r>
        <w:r w:rsidRPr="00272E50">
          <w:rPr>
            <w:lang w:val="en-US" w:eastAsia="zh-CN"/>
          </w:rPr>
          <w:t xml:space="preserve"> (</w:t>
        </w:r>
        <w:proofErr w:type="spellStart"/>
        <w:r w:rsidRPr="00272E50">
          <w:rPr>
            <w:lang w:val="en-US" w:eastAsia="zh-CN"/>
          </w:rPr>
          <w:t>access_token</w:t>
        </w:r>
      </w:ins>
      <w:ins w:author="Ericsson" w:date="2021-10-25T13:25:00Z" w:id="16">
        <w:r w:rsidRPr="00272E50">
          <w:rPr>
            <w:lang w:val="en-US" w:eastAsia="zh-CN"/>
          </w:rPr>
          <w:t>_</w:t>
        </w:r>
      </w:ins>
      <w:ins w:author="Ericsson" w:date="2021-10-26T09:44:00Z" w:id="17">
        <w:r w:rsidRPr="00272E50" w:rsidR="00272E50">
          <w:rPr>
            <w:lang w:val="en-US" w:eastAsia="zh-CN"/>
          </w:rPr>
          <w:t>data</w:t>
        </w:r>
      </w:ins>
      <w:ins w:author="Ericsson" w:date="2021-10-25T13:25:00Z" w:id="18">
        <w:r w:rsidRPr="00272E50">
          <w:rPr>
            <w:lang w:val="en-US" w:eastAsia="zh-CN"/>
          </w:rPr>
          <w:t>consumer</w:t>
        </w:r>
      </w:ins>
      <w:proofErr w:type="spellEnd"/>
      <w:ins w:author="Ericsson" w:date="2021-10-26T09:44:00Z" w:id="19">
        <w:r w:rsidRPr="00272E50" w:rsidR="00272E50">
          <w:rPr>
            <w:lang w:val="en-US" w:eastAsia="zh-CN"/>
          </w:rPr>
          <w:t>)</w:t>
        </w:r>
      </w:ins>
      <w:ins w:author="Ericsson" w:date="2021-10-25T13:23:00Z" w:id="20">
        <w:r w:rsidRPr="00E3304F">
          <w:rPr>
            <w:lang w:val="en-US" w:eastAsia="zh-CN"/>
          </w:rPr>
          <w:t xml:space="preserve"> </w:t>
        </w:r>
        <w:r>
          <w:rPr>
            <w:lang w:val="en-US" w:eastAsia="zh-CN"/>
          </w:rPr>
          <w:t xml:space="preserve">to the DCCF if </w:t>
        </w:r>
        <w:r w:rsidRPr="00E3304F">
          <w:rPr>
            <w:lang w:val="en-US" w:eastAsia="zh-CN"/>
          </w:rPr>
          <w:t>th</w:t>
        </w:r>
        <w:r>
          <w:rPr>
            <w:lang w:val="en-US" w:eastAsia="zh-CN"/>
          </w:rPr>
          <w:t>e</w:t>
        </w:r>
        <w:r w:rsidRPr="00E3304F">
          <w:rPr>
            <w:lang w:val="en-US" w:eastAsia="zh-CN"/>
          </w:rPr>
          <w:t xml:space="preserve"> NF Service Consumer is authorized to receive the data</w:t>
        </w:r>
        <w:r>
          <w:rPr>
            <w:lang w:val="en-US" w:eastAsia="zh-CN"/>
          </w:rPr>
          <w:t xml:space="preserve"> from the specified NF Service Producer.</w:t>
        </w:r>
      </w:ins>
    </w:p>
    <w:p w:rsidR="00421918" w:rsidP="00AD194E" w:rsidRDefault="00AD194E" w14:paraId="4B393CEA" w14:textId="77777777">
      <w:pPr>
        <w:pStyle w:val="B1"/>
        <w:rPr>
          <w:ins w:author="Ericsson" w:date="2021-10-25T13:26:00Z" w:id="21"/>
          <w:lang w:val="en-US"/>
        </w:rPr>
      </w:pPr>
      <w:r>
        <w:rPr>
          <w:lang w:val="en-US" w:eastAsia="zh-CN"/>
        </w:rPr>
        <w:t>7.</w:t>
      </w:r>
      <w:r>
        <w:rPr>
          <w:lang w:val="en-US" w:eastAsia="zh-CN"/>
        </w:rPr>
        <w:tab/>
      </w:r>
      <w:ins w:author="Ericsson" w:date="2021-10-25T13:26:00Z" w:id="22">
        <w:r w:rsidR="00421918">
          <w:rPr>
            <w:lang w:val="en-US"/>
          </w:rPr>
          <w:t>I</w:t>
        </w:r>
        <w:r w:rsidRPr="00BE41AE" w:rsidR="00421918">
          <w:rPr>
            <w:lang w:val="en-US"/>
          </w:rPr>
          <w:t xml:space="preserve">n the case a new data consumer comes at a later stage to request the data, which is already being collected by DCCF, and then steps </w:t>
        </w:r>
        <w:r w:rsidR="00421918">
          <w:rPr>
            <w:lang w:val="en-US"/>
          </w:rPr>
          <w:t>7-</w:t>
        </w:r>
        <w:r w:rsidRPr="00BE41AE" w:rsidR="00421918">
          <w:rPr>
            <w:lang w:val="en-US"/>
          </w:rPr>
          <w:t>12 can be skipped.</w:t>
        </w:r>
      </w:ins>
    </w:p>
    <w:p w:rsidR="00AD194E" w:rsidP="004A4DA0" w:rsidRDefault="00AD194E" w14:paraId="6B24EB4C" w14:textId="4E808253">
      <w:pPr>
        <w:pStyle w:val="B1"/>
        <w:ind w:firstLine="0"/>
        <w:rPr>
          <w:lang w:val="en-US" w:eastAsia="zh-CN"/>
        </w:rPr>
      </w:pPr>
      <w:r>
        <w:rPr>
          <w:lang w:val="en-US" w:eastAsia="zh-CN"/>
        </w:rPr>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Service Producer)</w:t>
      </w:r>
      <w:ins w:author="Ericsson" w:date="2021-10-25T13:29:00Z" w:id="23">
        <w:r w:rsidR="00421918">
          <w:rPr>
            <w:lang w:val="en-US" w:eastAsia="zh-CN"/>
          </w:rPr>
          <w:t xml:space="preserve"> and</w:t>
        </w:r>
      </w:ins>
      <w:del w:author="Ericsson" w:date="2021-10-25T13:29:00Z" w:id="24">
        <w:r w:rsidDel="00421918">
          <w:rPr>
            <w:lang w:val="en-US" w:eastAsia="zh-CN"/>
          </w:rPr>
          <w:delText>,</w:delText>
        </w:r>
      </w:del>
      <w:r>
        <w:rPr>
          <w:lang w:val="en-US" w:eastAsia="zh-CN"/>
        </w:rPr>
        <w:t xml:space="preserve"> the source NF (DCCF</w:t>
      </w:r>
      <w:del w:author="Ericsson" w:date="2021-10-25T13:28:00Z" w:id="25">
        <w:r w:rsidDel="00421918">
          <w:rPr>
            <w:lang w:val="en-US" w:eastAsia="zh-CN"/>
          </w:rPr>
          <w:delText>, NF Service Consumer e.g. NWDAF</w:delText>
        </w:r>
      </w:del>
      <w:r>
        <w:rPr>
          <w:lang w:val="en-US" w:eastAsia="zh-CN"/>
        </w:rPr>
        <w:t>)</w:t>
      </w:r>
      <w:del w:author="Ericsson" w:date="2021-10-25T13:28:00Z" w:id="26">
        <w:r w:rsidDel="00421918">
          <w:rPr>
            <w:lang w:val="en-US" w:eastAsia="zh-CN"/>
          </w:rPr>
          <w:delText xml:space="preserve"> and the CCA_NWDAF provided by the NF Service Consumer</w:delText>
        </w:r>
      </w:del>
      <w:r>
        <w:rPr>
          <w:lang w:val="en-US" w:eastAsia="zh-CN"/>
        </w:rPr>
        <w:t>.</w:t>
      </w:r>
    </w:p>
    <w:p w:rsidR="00AD194E" w:rsidP="00AD194E" w:rsidRDefault="00AD194E" w14:paraId="0263C01E" w14:textId="49DCB0FE">
      <w:pPr>
        <w:pStyle w:val="B1"/>
        <w:rPr>
          <w:lang w:val="en-US" w:eastAsia="zh-CN"/>
        </w:rPr>
      </w:pPr>
      <w:r>
        <w:rPr>
          <w:lang w:val="en-US" w:eastAsia="zh-CN"/>
        </w:rPr>
        <w:t>8.</w:t>
      </w:r>
      <w:r>
        <w:rPr>
          <w:lang w:val="en-US" w:eastAsia="zh-CN"/>
        </w:rPr>
        <w:tab/>
      </w:r>
      <w:r>
        <w:rPr>
          <w:lang w:val="en-US" w:eastAsia="zh-CN"/>
        </w:rPr>
        <w:t xml:space="preserve">The NRF shall check whether the DCCF </w:t>
      </w:r>
      <w:del w:author="Ericsson" w:date="2021-10-25T13:29:00Z" w:id="27">
        <w:r w:rsidDel="00421918">
          <w:rPr>
            <w:lang w:val="en-US" w:eastAsia="zh-CN"/>
          </w:rPr>
          <w:delText>and the NF Service Consumer (e.g. NWDAF) are</w:delText>
        </w:r>
      </w:del>
      <w:ins w:author="Ericsson" w:date="2021-10-25T13:29:00Z" w:id="28">
        <w:r w:rsidR="00421918">
          <w:rPr>
            <w:lang w:val="en-US" w:eastAsia="zh-CN"/>
          </w:rPr>
          <w:t>is</w:t>
        </w:r>
      </w:ins>
      <w:r>
        <w:rPr>
          <w:lang w:val="en-US" w:eastAsia="zh-CN"/>
        </w:rPr>
        <w:t xml:space="preserve"> allowed to access the service provided by the identified NF Service Producers. </w:t>
      </w:r>
      <w:del w:author="Ericsson" w:date="2021-10-25T13:29:00Z" w:id="29">
        <w:r w:rsidDel="00421918">
          <w:rPr>
            <w:lang w:val="en-US" w:eastAsia="zh-CN"/>
          </w:rPr>
          <w:delText>The NRF also verifies if the NF Service Consumer has authorized the DCCF to request an access token on its behalf by verifying the audience included in its CCA.</w:delText>
        </w:r>
      </w:del>
    </w:p>
    <w:p w:rsidR="00AD194E" w:rsidP="00AD194E" w:rsidRDefault="00AD194E" w14:paraId="47CDFBF7" w14:textId="72AF42B2">
      <w:pPr>
        <w:pStyle w:val="B1"/>
        <w:rPr>
          <w:lang w:val="en-US" w:eastAsia="zh-CN"/>
        </w:rPr>
      </w:pPr>
      <w:r>
        <w:rPr>
          <w:lang w:val="en-US" w:eastAsia="zh-CN"/>
        </w:rPr>
        <w:t>9.</w:t>
      </w:r>
      <w:r>
        <w:rPr>
          <w:lang w:val="en-US" w:eastAsia="zh-CN"/>
        </w:rPr>
        <w:tab/>
      </w:r>
      <w:r>
        <w:rPr>
          <w:lang w:val="en-US" w:eastAsia="zh-CN"/>
        </w:rPr>
        <w:t xml:space="preserve">The NRF after successful verification then generates and provides an access token to the DCCF as described in </w:t>
      </w:r>
      <w:ins w:author="Ericsson" w:date="2021-10-25T13:30:00Z" w:id="30">
        <w:r w:rsidR="00421918">
          <w:rPr>
            <w:lang w:val="en-US" w:eastAsia="zh-CN"/>
          </w:rPr>
          <w:t>3GPP TS 33.501.</w:t>
        </w:r>
      </w:ins>
      <w:del w:author="Ericsson" w:date="2021-10-25T13:30:00Z" w:id="31">
        <w:r w:rsidDel="00421918">
          <w:rPr>
            <w:lang w:val="en-US" w:eastAsia="zh-CN"/>
          </w:rPr>
          <w:delText>the clause 13.4.1.1.2, with additional access token claims, such that the subject of the access token claims maps to DCCF and NF Service Consumer (e.g.  NWDAF).</w:delText>
        </w:r>
      </w:del>
    </w:p>
    <w:p w:rsidR="00AD194E" w:rsidDel="00421918" w:rsidP="00AD194E" w:rsidRDefault="00AD194E" w14:paraId="44480DFF" w14:textId="4A65896C">
      <w:pPr>
        <w:pStyle w:val="EditorsNote"/>
        <w:rPr>
          <w:del w:author="Ericsson" w:date="2021-10-25T13:26:00Z" w:id="32"/>
          <w:lang w:val="en-US" w:eastAsia="zh-CN"/>
        </w:rPr>
      </w:pPr>
      <w:del w:author="Ericsson" w:date="2021-10-25T13:26:00Z" w:id="33">
        <w:r w:rsidDel="00421918">
          <w:rPr>
            <w:lang w:val="en-US" w:eastAsia="zh-CN"/>
          </w:rPr>
          <w:delText>Editorial Note: Whether a single access token is required and the c</w:delText>
        </w:r>
        <w:r w:rsidRPr="00DE5DCC" w:rsidDel="00421918">
          <w:rPr>
            <w:lang w:val="en-US" w:eastAsia="zh-CN"/>
          </w:rPr>
          <w:delText>ompatibility with Rel</w:delText>
        </w:r>
        <w:r w:rsidDel="00421918">
          <w:rPr>
            <w:lang w:val="en-US" w:eastAsia="zh-CN"/>
          </w:rPr>
          <w:delText xml:space="preserve"> </w:delText>
        </w:r>
        <w:r w:rsidRPr="00DE5DCC" w:rsidDel="00421918">
          <w:rPr>
            <w:lang w:val="en-US" w:eastAsia="zh-CN"/>
          </w:rPr>
          <w:delText xml:space="preserve">15,16, NRF and NF </w:delText>
        </w:r>
        <w:r w:rsidDel="00421918">
          <w:rPr>
            <w:lang w:val="en-US" w:eastAsia="zh-CN"/>
          </w:rPr>
          <w:delText>Service P</w:delText>
        </w:r>
        <w:r w:rsidRPr="00DE5DCC" w:rsidDel="00421918">
          <w:rPr>
            <w:lang w:val="en-US" w:eastAsia="zh-CN"/>
          </w:rPr>
          <w:delText>roducer is FFS.</w:delText>
        </w:r>
      </w:del>
    </w:p>
    <w:p w:rsidR="00AD194E" w:rsidP="00AD194E" w:rsidRDefault="00AD194E" w14:paraId="1B4DC342" w14:textId="1DBBAA4F">
      <w:pPr>
        <w:pStyle w:val="B1"/>
        <w:rPr>
          <w:lang w:val="en-US" w:eastAsia="zh-CN"/>
        </w:rPr>
      </w:pPr>
      <w:r>
        <w:rPr>
          <w:lang w:val="en-US" w:eastAsia="zh-CN"/>
        </w:rPr>
        <w:t>10.</w:t>
      </w:r>
      <w:r>
        <w:rPr>
          <w:lang w:val="en-US" w:eastAsia="zh-CN"/>
        </w:rPr>
        <w:tab/>
      </w:r>
      <w:r>
        <w:rPr>
          <w:lang w:val="en-US" w:eastAsia="zh-CN"/>
        </w:rPr>
        <w:t>The DCCF</w:t>
      </w:r>
      <w:ins w:author="Ericsson" w:date="2021-10-25T13:32:00Z" w:id="34">
        <w:r w:rsidR="00014479">
          <w:rPr>
            <w:lang w:val="en-US" w:eastAsia="zh-CN"/>
          </w:rPr>
          <w:t xml:space="preserve"> </w:t>
        </w:r>
      </w:ins>
      <w:ins w:author="Ericsson" w:date="2021-10-25T13:33:00Z" w:id="35">
        <w:r w:rsidR="00014479">
          <w:rPr>
            <w:lang w:val="en-US" w:eastAsia="zh-CN"/>
          </w:rPr>
          <w:t xml:space="preserve">uses the </w:t>
        </w:r>
        <w:proofErr w:type="spellStart"/>
        <w:r w:rsidR="00014479">
          <w:rPr>
            <w:lang w:val="en-US" w:eastAsia="zh-CN"/>
          </w:rPr>
          <w:t>access</w:t>
        </w:r>
      </w:ins>
      <w:ins w:author="Ericsson" w:date="2021-11-01T13:30:00Z" w:id="36">
        <w:r w:rsidR="00AF64FF">
          <w:rPr>
            <w:lang w:val="en-US" w:eastAsia="zh-CN"/>
          </w:rPr>
          <w:t>_</w:t>
        </w:r>
      </w:ins>
      <w:ins w:author="Ericsson" w:date="2021-10-25T13:33:00Z" w:id="37">
        <w:r w:rsidR="00014479">
          <w:rPr>
            <w:lang w:val="en-US" w:eastAsia="zh-CN"/>
          </w:rPr>
          <w:t>token</w:t>
        </w:r>
      </w:ins>
      <w:ins w:author="Ericsson" w:date="2021-11-01T13:30:00Z" w:id="38">
        <w:r w:rsidR="00AF64FF">
          <w:rPr>
            <w:lang w:val="en-US" w:eastAsia="zh-CN"/>
          </w:rPr>
          <w:t>_dataproducer</w:t>
        </w:r>
      </w:ins>
      <w:proofErr w:type="spellEnd"/>
      <w:ins w:author="Ericsson" w:date="2021-10-25T13:33:00Z" w:id="39">
        <w:r w:rsidR="00014479">
          <w:rPr>
            <w:lang w:val="en-US" w:eastAsia="zh-CN"/>
          </w:rPr>
          <w:t xml:space="preserve"> to</w:t>
        </w:r>
      </w:ins>
      <w:r>
        <w:rPr>
          <w:lang w:val="en-US" w:eastAsia="zh-CN"/>
        </w:rPr>
        <w:t xml:space="preserve"> request</w:t>
      </w:r>
      <w:del w:author="Ericsson" w:date="2021-10-25T13:33:00Z" w:id="40">
        <w:r w:rsidDel="00014479">
          <w:rPr>
            <w:lang w:val="en-US" w:eastAsia="zh-CN"/>
          </w:rPr>
          <w:delText>s</w:delText>
        </w:r>
      </w:del>
      <w:r>
        <w:rPr>
          <w:lang w:val="en-US" w:eastAsia="zh-CN"/>
        </w:rPr>
        <w:t xml:space="preserve"> service from the NF Service Producer. </w:t>
      </w:r>
      <w:del w:author="Ericsson" w:date="2021-10-27T22:03:00Z" w:id="41">
        <w:r w:rsidRPr="007D5991" w:rsidDel="007D5991">
          <w:rPr>
            <w:lang w:val="en-US" w:eastAsia="zh-CN"/>
          </w:rPr>
          <w:delText>The request also consists of CCA_NWDAF, so that the NF Service Producer(s) authenticates the NF Service Consumer (e.g. NWDAF) and also implicitly verify that the NF service consumer has authorized DCCF to access services on its behalf.</w:delText>
        </w:r>
      </w:del>
    </w:p>
    <w:p w:rsidR="00AD194E" w:rsidDel="00272E50" w:rsidP="00AD194E" w:rsidRDefault="00AD194E" w14:paraId="114889BB" w14:textId="18D20DEB">
      <w:pPr>
        <w:pStyle w:val="EditorsNote"/>
        <w:rPr>
          <w:del w:author="Ericsson" w:date="2021-10-26T09:47:00Z" w:id="42"/>
          <w:lang w:val="en-US" w:eastAsia="zh-CN"/>
        </w:rPr>
      </w:pPr>
      <w:del w:author="Ericsson" w:date="2021-10-26T09:47:00Z" w:id="43">
        <w:r w:rsidDel="00272E50">
          <w:rPr>
            <w:lang w:val="en-US" w:eastAsia="zh-CN"/>
          </w:rPr>
          <w:delText>Editorial Note: Whether having two CCA is required and if needed h</w:delText>
        </w:r>
        <w:r w:rsidRPr="00DE5DCC" w:rsidDel="00272E50">
          <w:rPr>
            <w:lang w:val="en-US" w:eastAsia="zh-CN"/>
          </w:rPr>
          <w:delText>ow to solve transferring two CCAs (when applicable) is FFS.</w:delText>
        </w:r>
      </w:del>
    </w:p>
    <w:p w:rsidR="00AD194E" w:rsidP="00AD194E" w:rsidRDefault="00AD194E" w14:paraId="26D87ABD" w14:textId="3E423B23">
      <w:pPr>
        <w:pStyle w:val="B1"/>
        <w:rPr>
          <w:lang w:val="en-US" w:eastAsia="zh-CN"/>
        </w:rPr>
      </w:pPr>
      <w:r>
        <w:rPr>
          <w:lang w:val="en-US" w:eastAsia="zh-CN"/>
        </w:rPr>
        <w:t>11.</w:t>
      </w:r>
      <w:r>
        <w:rPr>
          <w:lang w:val="en-US" w:eastAsia="zh-CN"/>
        </w:rPr>
        <w:tab/>
      </w:r>
      <w:r>
        <w:rPr>
          <w:lang w:val="en-US" w:eastAsia="zh-CN"/>
        </w:rPr>
        <w:t xml:space="preserve">The NF Service Producer(s) </w:t>
      </w:r>
      <w:del w:author="Ericsson" w:date="2021-10-25T15:33:00Z" w:id="44">
        <w:r w:rsidDel="00D13053">
          <w:rPr>
            <w:lang w:val="en-US" w:eastAsia="zh-CN"/>
          </w:rPr>
          <w:delText xml:space="preserve">authenticate the NF Service Consumer and </w:delText>
        </w:r>
      </w:del>
      <w:r>
        <w:rPr>
          <w:lang w:val="en-US" w:eastAsia="zh-CN"/>
        </w:rPr>
        <w:t>verify the access token as specified in the Clause 13.4.1.1.2, NF Service Producer(s) execute the service after successful verification.</w:t>
      </w:r>
    </w:p>
    <w:p w:rsidR="00AD194E" w:rsidP="00AD194E" w:rsidRDefault="00AD194E" w14:paraId="59E97A27" w14:textId="77777777">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rsidRPr="004A6351" w:rsidR="00AD194E" w:rsidP="00AD194E" w:rsidRDefault="00AD194E" w14:paraId="6D000DAC" w14:textId="77777777">
      <w:pPr>
        <w:pStyle w:val="B1"/>
        <w:rPr>
          <w:lang w:val="en-US" w:eastAsia="zh-CN"/>
        </w:rPr>
      </w:pPr>
      <w:r>
        <w:rPr>
          <w:lang w:val="en-US" w:eastAsia="zh-CN"/>
        </w:rPr>
        <w:t>13. The DCCF forwards the received data to the data consumer(s).</w:t>
      </w:r>
    </w:p>
    <w:p w:rsidRPr="007D5991" w:rsidR="00AD194E" w:rsidDel="007D5991" w:rsidP="00AD194E" w:rsidRDefault="00AD194E" w14:paraId="361961B7" w14:textId="011654C9">
      <w:pPr>
        <w:pStyle w:val="NO"/>
        <w:rPr>
          <w:del w:author="Ericsson" w:date="2021-10-27T22:04:00Z" w:id="45"/>
          <w:lang w:val="en-US" w:eastAsia="zh-CN"/>
        </w:rPr>
      </w:pPr>
      <w:del w:author="Ericsson" w:date="2021-10-27T22:04:00Z" w:id="46">
        <w:r w:rsidRPr="007D5991" w:rsidDel="007D5991">
          <w:rPr>
            <w:lang w:val="en-US" w:eastAsia="zh-CN"/>
          </w:rPr>
          <w:delText>NOTE: In the case a new data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(as specified in Clause 6.2.6.3.2 in TS 23.288[x]), or in the case of access token verification failure, the DCCF rejects the request received by the data consumer.</w:delText>
        </w:r>
      </w:del>
    </w:p>
    <w:p w:rsidR="00AD194E" w:rsidP="00AD194E" w:rsidRDefault="00AD194E" w14:paraId="742F4EB9" w14:textId="4EE8471F">
      <w:pPr>
        <w:jc w:val="center"/>
        <w:rPr>
          <w:color w:val="00B0F0"/>
          <w:sz w:val="36"/>
          <w:szCs w:val="36"/>
          <w:lang w:eastAsia="zh-CN"/>
        </w:rPr>
      </w:pPr>
      <w:r w:rsidRPr="00AC7CD0">
        <w:rPr>
          <w:color w:val="00B0F0"/>
          <w:sz w:val="36"/>
          <w:szCs w:val="36"/>
        </w:rPr>
        <w:t xml:space="preserve">*** </w:t>
      </w:r>
      <w:r>
        <w:rPr>
          <w:color w:val="00B0F0"/>
          <w:sz w:val="36"/>
          <w:szCs w:val="36"/>
        </w:rPr>
        <w:t>END</w:t>
      </w:r>
      <w:r w:rsidRPr="00AC7CD0">
        <w:rPr>
          <w:color w:val="00B0F0"/>
          <w:sz w:val="36"/>
          <w:szCs w:val="36"/>
        </w:rPr>
        <w:t xml:space="preserve"> CHANGES ***</w:t>
      </w:r>
    </w:p>
    <w:bookmarkEnd w:id="0"/>
    <w:p w:rsidR="00AD194E" w:rsidRDefault="00AD194E" w14:paraId="3B04F7A7" w14:textId="77777777">
      <w:pPr>
        <w:rPr>
          <w:noProof/>
        </w:rPr>
      </w:pPr>
    </w:p>
    <w:sectPr w:rsidR="00AD194E" w:rsidSect="000B7FED">
      <w:headerReference w:type="even" r:id="rId19"/>
      <w:headerReference w:type="default" r:id="rId20"/>
      <w:headerReference w:type="first" r:id="rId21"/>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F78D8" w:rsidRDefault="00CF78D8" w14:paraId="55783975" w14:textId="77777777">
      <w:r>
        <w:separator/>
      </w:r>
    </w:p>
  </w:endnote>
  <w:endnote w:type="continuationSeparator" w:id="0">
    <w:p w:rsidR="00CF78D8" w:rsidRDefault="00CF78D8" w14:paraId="5BDEA00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F78D8" w:rsidRDefault="00CF78D8" w14:paraId="3E76BDEC" w14:textId="77777777">
      <w:r>
        <w:separator/>
      </w:r>
    </w:p>
  </w:footnote>
  <w:footnote w:type="continuationSeparator" w:id="0">
    <w:p w:rsidR="00CF78D8" w:rsidRDefault="00CF78D8" w14:paraId="5BC2370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629D" w:rsidRDefault="0063629D" w14:paraId="6B9BF6C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629D" w:rsidRDefault="0063629D" w14:paraId="5591DD49"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629D" w:rsidRDefault="0063629D"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494CCD"/>
    <w:multiLevelType w:val="hybridMultilevel"/>
    <w:tmpl w:val="1F9CFEBC"/>
    <w:lvl w:ilvl="0" w:tplc="1DDAA6A8">
      <w:start w:val="1"/>
      <w:numFmt w:val="bullet"/>
      <w:lvlText w:val="•"/>
      <w:lvlJc w:val="left"/>
      <w:pPr>
        <w:tabs>
          <w:tab w:val="num" w:pos="720"/>
        </w:tabs>
        <w:ind w:left="720" w:hanging="360"/>
      </w:pPr>
      <w:rPr>
        <w:rFonts w:hint="default" w:ascii="Arial" w:hAnsi="Arial"/>
      </w:rPr>
    </w:lvl>
    <w:lvl w:ilvl="1" w:tplc="EBF81F0C" w:tentative="1">
      <w:start w:val="1"/>
      <w:numFmt w:val="bullet"/>
      <w:lvlText w:val="•"/>
      <w:lvlJc w:val="left"/>
      <w:pPr>
        <w:tabs>
          <w:tab w:val="num" w:pos="1440"/>
        </w:tabs>
        <w:ind w:left="1440" w:hanging="360"/>
      </w:pPr>
      <w:rPr>
        <w:rFonts w:hint="default" w:ascii="Arial" w:hAnsi="Arial"/>
      </w:rPr>
    </w:lvl>
    <w:lvl w:ilvl="2" w:tplc="7452F628" w:tentative="1">
      <w:start w:val="1"/>
      <w:numFmt w:val="bullet"/>
      <w:lvlText w:val="•"/>
      <w:lvlJc w:val="left"/>
      <w:pPr>
        <w:tabs>
          <w:tab w:val="num" w:pos="2160"/>
        </w:tabs>
        <w:ind w:left="2160" w:hanging="360"/>
      </w:pPr>
      <w:rPr>
        <w:rFonts w:hint="default" w:ascii="Arial" w:hAnsi="Arial"/>
      </w:rPr>
    </w:lvl>
    <w:lvl w:ilvl="3" w:tplc="051E93F0" w:tentative="1">
      <w:start w:val="1"/>
      <w:numFmt w:val="bullet"/>
      <w:lvlText w:val="•"/>
      <w:lvlJc w:val="left"/>
      <w:pPr>
        <w:tabs>
          <w:tab w:val="num" w:pos="2880"/>
        </w:tabs>
        <w:ind w:left="2880" w:hanging="360"/>
      </w:pPr>
      <w:rPr>
        <w:rFonts w:hint="default" w:ascii="Arial" w:hAnsi="Arial"/>
      </w:rPr>
    </w:lvl>
    <w:lvl w:ilvl="4" w:tplc="0C4ABB38" w:tentative="1">
      <w:start w:val="1"/>
      <w:numFmt w:val="bullet"/>
      <w:lvlText w:val="•"/>
      <w:lvlJc w:val="left"/>
      <w:pPr>
        <w:tabs>
          <w:tab w:val="num" w:pos="3600"/>
        </w:tabs>
        <w:ind w:left="3600" w:hanging="360"/>
      </w:pPr>
      <w:rPr>
        <w:rFonts w:hint="default" w:ascii="Arial" w:hAnsi="Arial"/>
      </w:rPr>
    </w:lvl>
    <w:lvl w:ilvl="5" w:tplc="E01633DA" w:tentative="1">
      <w:start w:val="1"/>
      <w:numFmt w:val="bullet"/>
      <w:lvlText w:val="•"/>
      <w:lvlJc w:val="left"/>
      <w:pPr>
        <w:tabs>
          <w:tab w:val="num" w:pos="4320"/>
        </w:tabs>
        <w:ind w:left="4320" w:hanging="360"/>
      </w:pPr>
      <w:rPr>
        <w:rFonts w:hint="default" w:ascii="Arial" w:hAnsi="Arial"/>
      </w:rPr>
    </w:lvl>
    <w:lvl w:ilvl="6" w:tplc="8D8CABE4" w:tentative="1">
      <w:start w:val="1"/>
      <w:numFmt w:val="bullet"/>
      <w:lvlText w:val="•"/>
      <w:lvlJc w:val="left"/>
      <w:pPr>
        <w:tabs>
          <w:tab w:val="num" w:pos="5040"/>
        </w:tabs>
        <w:ind w:left="5040" w:hanging="360"/>
      </w:pPr>
      <w:rPr>
        <w:rFonts w:hint="default" w:ascii="Arial" w:hAnsi="Arial"/>
      </w:rPr>
    </w:lvl>
    <w:lvl w:ilvl="7" w:tplc="D3168496" w:tentative="1">
      <w:start w:val="1"/>
      <w:numFmt w:val="bullet"/>
      <w:lvlText w:val="•"/>
      <w:lvlJc w:val="left"/>
      <w:pPr>
        <w:tabs>
          <w:tab w:val="num" w:pos="5760"/>
        </w:tabs>
        <w:ind w:left="5760" w:hanging="360"/>
      </w:pPr>
      <w:rPr>
        <w:rFonts w:hint="default" w:ascii="Arial" w:hAnsi="Arial"/>
      </w:rPr>
    </w:lvl>
    <w:lvl w:ilvl="8" w:tplc="09229ABE" w:tentative="1">
      <w:start w:val="1"/>
      <w:numFmt w:val="bullet"/>
      <w:lvlText w:val="•"/>
      <w:lvlJc w:val="left"/>
      <w:pPr>
        <w:tabs>
          <w:tab w:val="num" w:pos="6480"/>
        </w:tabs>
        <w:ind w:left="6480" w:hanging="360"/>
      </w:pPr>
      <w:rPr>
        <w:rFonts w:hint="default" w:ascii="Arial" w:hAnsi="Arial"/>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79"/>
    <w:rsid w:val="0001742A"/>
    <w:rsid w:val="00022E4A"/>
    <w:rsid w:val="00083F3E"/>
    <w:rsid w:val="000A6394"/>
    <w:rsid w:val="000B2979"/>
    <w:rsid w:val="000B7FED"/>
    <w:rsid w:val="000C038A"/>
    <w:rsid w:val="000C6598"/>
    <w:rsid w:val="000D44B3"/>
    <w:rsid w:val="000E014D"/>
    <w:rsid w:val="00145D43"/>
    <w:rsid w:val="00156BE0"/>
    <w:rsid w:val="00167C1A"/>
    <w:rsid w:val="00192C46"/>
    <w:rsid w:val="001A08B3"/>
    <w:rsid w:val="001A7B60"/>
    <w:rsid w:val="001B52F0"/>
    <w:rsid w:val="001B7A65"/>
    <w:rsid w:val="001E15BB"/>
    <w:rsid w:val="001E41F3"/>
    <w:rsid w:val="001F52B2"/>
    <w:rsid w:val="0026004D"/>
    <w:rsid w:val="002640DD"/>
    <w:rsid w:val="00272E50"/>
    <w:rsid w:val="00275D12"/>
    <w:rsid w:val="00284FEB"/>
    <w:rsid w:val="002860C4"/>
    <w:rsid w:val="002B5741"/>
    <w:rsid w:val="002E472E"/>
    <w:rsid w:val="00305409"/>
    <w:rsid w:val="0034108E"/>
    <w:rsid w:val="003609EF"/>
    <w:rsid w:val="0036231A"/>
    <w:rsid w:val="00374DD4"/>
    <w:rsid w:val="003E1A36"/>
    <w:rsid w:val="00410371"/>
    <w:rsid w:val="00421918"/>
    <w:rsid w:val="004242F1"/>
    <w:rsid w:val="00444931"/>
    <w:rsid w:val="004A4DA0"/>
    <w:rsid w:val="004A52C6"/>
    <w:rsid w:val="004A54A8"/>
    <w:rsid w:val="004B75B7"/>
    <w:rsid w:val="005009D9"/>
    <w:rsid w:val="0050387E"/>
    <w:rsid w:val="0051580D"/>
    <w:rsid w:val="00547111"/>
    <w:rsid w:val="00592D74"/>
    <w:rsid w:val="005E2C44"/>
    <w:rsid w:val="00621188"/>
    <w:rsid w:val="006257ED"/>
    <w:rsid w:val="0063629D"/>
    <w:rsid w:val="0065536E"/>
    <w:rsid w:val="00661BA3"/>
    <w:rsid w:val="00665C47"/>
    <w:rsid w:val="00695808"/>
    <w:rsid w:val="006B46FB"/>
    <w:rsid w:val="006E21FB"/>
    <w:rsid w:val="00707F9E"/>
    <w:rsid w:val="00742D50"/>
    <w:rsid w:val="00755163"/>
    <w:rsid w:val="00785599"/>
    <w:rsid w:val="00792342"/>
    <w:rsid w:val="007977A8"/>
    <w:rsid w:val="007B512A"/>
    <w:rsid w:val="007C2097"/>
    <w:rsid w:val="007D5991"/>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B01F6"/>
    <w:rsid w:val="009E3297"/>
    <w:rsid w:val="009F734F"/>
    <w:rsid w:val="00A1069F"/>
    <w:rsid w:val="00A246B6"/>
    <w:rsid w:val="00A47E70"/>
    <w:rsid w:val="00A50CF0"/>
    <w:rsid w:val="00A53346"/>
    <w:rsid w:val="00A7671C"/>
    <w:rsid w:val="00AA2CBC"/>
    <w:rsid w:val="00AC5820"/>
    <w:rsid w:val="00AD194E"/>
    <w:rsid w:val="00AD1CD8"/>
    <w:rsid w:val="00AF64FF"/>
    <w:rsid w:val="00B13F88"/>
    <w:rsid w:val="00B258BB"/>
    <w:rsid w:val="00B67B97"/>
    <w:rsid w:val="00B968C8"/>
    <w:rsid w:val="00BA3EC5"/>
    <w:rsid w:val="00BA51D9"/>
    <w:rsid w:val="00BB5DFC"/>
    <w:rsid w:val="00BD279D"/>
    <w:rsid w:val="00BD6BB8"/>
    <w:rsid w:val="00C12D8A"/>
    <w:rsid w:val="00C50256"/>
    <w:rsid w:val="00C66BA2"/>
    <w:rsid w:val="00C74605"/>
    <w:rsid w:val="00C95985"/>
    <w:rsid w:val="00CB0E00"/>
    <w:rsid w:val="00CC5026"/>
    <w:rsid w:val="00CC68D0"/>
    <w:rsid w:val="00CF5C18"/>
    <w:rsid w:val="00CF78D8"/>
    <w:rsid w:val="00D03F9A"/>
    <w:rsid w:val="00D06D51"/>
    <w:rsid w:val="00D13053"/>
    <w:rsid w:val="00D23A12"/>
    <w:rsid w:val="00D24991"/>
    <w:rsid w:val="00D50255"/>
    <w:rsid w:val="00D55BE4"/>
    <w:rsid w:val="00D66520"/>
    <w:rsid w:val="00DE34CF"/>
    <w:rsid w:val="00E13F3D"/>
    <w:rsid w:val="00E34898"/>
    <w:rsid w:val="00EB09B7"/>
    <w:rsid w:val="00EB1AE1"/>
    <w:rsid w:val="00EE7D7C"/>
    <w:rsid w:val="00F03366"/>
    <w:rsid w:val="00F25D98"/>
    <w:rsid w:val="00F300FB"/>
    <w:rsid w:val="00FB6386"/>
    <w:rsid w:val="3E1A3392"/>
    <w:rsid w:val="4699FB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aliases w:val="left"/>
    <w:basedOn w:val="TH"/>
    <w:link w:val="TF0"/>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erChar" w:customStyle="1">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B1Char" w:customStyle="1">
    <w:name w:val="B1 Char"/>
    <w:link w:val="B1"/>
    <w:locked/>
    <w:rsid w:val="00AD194E"/>
    <w:rPr>
      <w:rFonts w:ascii="Times New Roman" w:hAnsi="Times New Roman"/>
      <w:lang w:val="en-GB" w:eastAsia="en-US"/>
    </w:rPr>
  </w:style>
  <w:style w:type="character" w:styleId="NOChar" w:customStyle="1">
    <w:name w:val="NO Char"/>
    <w:link w:val="NO"/>
    <w:qFormat/>
    <w:rsid w:val="00AD194E"/>
    <w:rPr>
      <w:rFonts w:ascii="Times New Roman" w:hAnsi="Times New Roman"/>
      <w:lang w:val="en-GB" w:eastAsia="en-US"/>
    </w:rPr>
  </w:style>
  <w:style w:type="character" w:styleId="ENChar" w:customStyle="1">
    <w:name w:val="EN Char"/>
    <w:aliases w:val="Editor's Note Char1,Editor's Note Char"/>
    <w:link w:val="EditorsNote"/>
    <w:locked/>
    <w:rsid w:val="00AD194E"/>
    <w:rPr>
      <w:rFonts w:ascii="Times New Roman" w:hAnsi="Times New Roman"/>
      <w:color w:val="FF0000"/>
      <w:lang w:val="en-GB" w:eastAsia="en-US"/>
    </w:rPr>
  </w:style>
  <w:style w:type="character" w:styleId="TF0" w:customStyle="1">
    <w:name w:val="TF (文字)"/>
    <w:link w:val="TF"/>
    <w:rsid w:val="00AD194E"/>
    <w:rPr>
      <w:rFonts w:ascii="Arial" w:hAnsi="Arial"/>
      <w:b/>
      <w:lang w:val="en-GB" w:eastAsia="en-US"/>
    </w:rPr>
  </w:style>
  <w:style w:type="character" w:styleId="B1Zchn" w:customStyle="1">
    <w:name w:val="B1 Zchn"/>
    <w:rsid w:val="00421918"/>
    <w:rPr>
      <w:rFonts w:ascii="Times New Roman" w:hAnsi="Times New Roman"/>
      <w:lang w:val="en-GB"/>
    </w:rPr>
  </w:style>
  <w:style w:type="paragraph" w:styleId="ListParagraph">
    <w:name w:val="List Paragraph"/>
    <w:basedOn w:val="Normal"/>
    <w:uiPriority w:val="34"/>
    <w:qFormat/>
    <w:rsid w:val="00661BA3"/>
    <w:pPr>
      <w:spacing w:after="0"/>
      <w:ind w:left="720"/>
      <w:contextualSpacing/>
    </w:pPr>
    <w:rPr>
      <w:sz w:val="24"/>
      <w:szCs w:val="24"/>
      <w:lang w:val="en-US"/>
    </w:rPr>
  </w:style>
  <w:style w:type="paragraph" w:styleId="Reference" w:customStyle="1">
    <w:name w:val="Reference"/>
    <w:basedOn w:val="Normal"/>
    <w:rsid w:val="0050387E"/>
    <w:pPr>
      <w:tabs>
        <w:tab w:val="left" w:pos="851"/>
      </w:tabs>
      <w:ind w:left="851" w:hanging="851"/>
    </w:pPr>
    <w:rPr>
      <w:rFonts w:eastAsia="SimSun"/>
    </w:rPr>
  </w:style>
  <w:style w:type="character" w:styleId="UnresolvedMention">
    <w:name w:val="Unresolved Mention"/>
    <w:basedOn w:val="DefaultParagraphFont"/>
    <w:uiPriority w:val="99"/>
    <w:semiHidden/>
    <w:unhideWhenUsed/>
    <w:rsid w:val="0050387E"/>
    <w:rPr>
      <w:color w:val="605E5C"/>
      <w:shd w:val="clear" w:color="auto" w:fill="E1DFDD"/>
    </w:rPr>
  </w:style>
  <w:style w:type="paragraph" w:styleId="Revision">
    <w:name w:val="Revision"/>
    <w:hidden/>
    <w:uiPriority w:val="99"/>
    <w:semiHidden/>
    <w:rsid w:val="00444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1038131">
      <w:bodyDiv w:val="1"/>
      <w:marLeft w:val="0"/>
      <w:marRight w:val="0"/>
      <w:marTop w:val="0"/>
      <w:marBottom w:val="0"/>
      <w:divBdr>
        <w:top w:val="none" w:sz="0" w:space="0" w:color="auto"/>
        <w:left w:val="none" w:sz="0" w:space="0" w:color="auto"/>
        <w:bottom w:val="none" w:sz="0" w:space="0" w:color="auto"/>
        <w:right w:val="none" w:sz="0" w:space="0" w:color="auto"/>
      </w:divBdr>
    </w:div>
    <w:div w:id="228807292">
      <w:bodyDiv w:val="1"/>
      <w:marLeft w:val="0"/>
      <w:marRight w:val="0"/>
      <w:marTop w:val="0"/>
      <w:marBottom w:val="0"/>
      <w:divBdr>
        <w:top w:val="none" w:sz="0" w:space="0" w:color="auto"/>
        <w:left w:val="none" w:sz="0" w:space="0" w:color="auto"/>
        <w:bottom w:val="none" w:sz="0" w:space="0" w:color="auto"/>
        <w:right w:val="none" w:sz="0" w:space="0" w:color="auto"/>
      </w:divBdr>
    </w:div>
    <w:div w:id="41537169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7930571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0537213">
      <w:bodyDiv w:val="1"/>
      <w:marLeft w:val="0"/>
      <w:marRight w:val="0"/>
      <w:marTop w:val="0"/>
      <w:marBottom w:val="0"/>
      <w:divBdr>
        <w:top w:val="none" w:sz="0" w:space="0" w:color="auto"/>
        <w:left w:val="none" w:sz="0" w:space="0" w:color="auto"/>
        <w:bottom w:val="none" w:sz="0" w:space="0" w:color="auto"/>
        <w:right w:val="none" w:sz="0" w:space="0" w:color="auto"/>
      </w:divBdr>
      <w:divsChild>
        <w:div w:id="129416839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package" Target="embeddings/Microsoft_Visio_Drawing1.vsdx" Id="rId18" /><Relationship Type="http://schemas.openxmlformats.org/officeDocument/2006/relationships/customXml" Target="../customXml/item2.xml" Id="rId3" /><Relationship Type="http://schemas.openxmlformats.org/officeDocument/2006/relationships/header" Target="header3.xml" Id="rId21" /><Relationship Type="http://schemas.openxmlformats.org/officeDocument/2006/relationships/customXml" Target="../customXml/item6.xml" Id="rId7" /><Relationship Type="http://schemas.openxmlformats.org/officeDocument/2006/relationships/footnotes" Target="footnotes.xml" Id="rId12" /><Relationship Type="http://schemas.openxmlformats.org/officeDocument/2006/relationships/image" Target="media/image2.emf" Id="rId17" /><Relationship Type="http://schemas.openxmlformats.org/officeDocument/2006/relationships/customXml" Target="../customXml/item1.xml" Id="rId2" /><Relationship Type="http://schemas.openxmlformats.org/officeDocument/2006/relationships/package" Target="embeddings/Microsoft_Visio_Drawing.vsdx" Id="rId16" /><Relationship Type="http://schemas.openxmlformats.org/officeDocument/2006/relationships/header" Target="header2.xml" Id="rId20" /><Relationship Type="http://schemas.microsoft.com/office/2006/relationships/keyMapCustomizations" Target="customizations.xml" Id="rId1" /><Relationship Type="http://schemas.openxmlformats.org/officeDocument/2006/relationships/customXml" Target="../customXml/item5.xml" Id="rId6" /><Relationship Type="http://schemas.openxmlformats.org/officeDocument/2006/relationships/webSettings" Target="webSettings.xml" Id="rId11" /><Relationship Type="http://schemas.openxmlformats.org/officeDocument/2006/relationships/theme" Target="theme/theme1.xml" Id="rId24" /><Relationship Type="http://schemas.openxmlformats.org/officeDocument/2006/relationships/customXml" Target="../customXml/item4.xml" Id="rId5" /><Relationship Type="http://schemas.openxmlformats.org/officeDocument/2006/relationships/image" Target="media/image1.emf" Id="rId15" /><Relationship Type="http://schemas.microsoft.com/office/2011/relationships/people" Target="people.xml" Id="rId23" /><Relationship Type="http://schemas.openxmlformats.org/officeDocument/2006/relationships/settings" Target="settings.xml" Id="rId10" /><Relationship Type="http://schemas.openxmlformats.org/officeDocument/2006/relationships/header" Target="header1.xml" Id="rId19" /><Relationship Type="http://schemas.openxmlformats.org/officeDocument/2006/relationships/customXml" Target="../customXml/item3.xml" Id="rId4" /><Relationship Type="http://schemas.openxmlformats.org/officeDocument/2006/relationships/styles" Target="styles.xml" Id="rId9" /><Relationship Type="http://schemas.openxmlformats.org/officeDocument/2006/relationships/hyperlink" Target="https://www.3gpp.org/ftp/tsg_sa/WG3_Security/TSGS3_104-e_ad_hoc/Inbox/Drafts/draft_S3-213707_r1%20living%20CR%20for%20eNA.docx" TargetMode="External" Id="rId14" /><Relationship Type="http://schemas.openxmlformats.org/officeDocument/2006/relationships/fontTable" Target="fontTab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ADQ376F6HWTR-1074192144-2825</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https://ericsson.sharepoint.com/sites/SRT/3GPP/_layouts/15/DocIdRedir.aspx?ID=ADQ376F6HWTR-1074192144-2825</Url>
      <Description>ADQ376F6HWTR-1074192144-2825</Description>
    </_dlc_DocIdUrl>
    <TaxCatchAllLabe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646EFA-F09D-41F3-9CB2-B2F174360549}">
  <ds:schemaRefs>
    <ds:schemaRef ds:uri="Microsoft.SharePoint.Taxonomy.ContentTypeSync"/>
  </ds:schemaRefs>
</ds:datastoreItem>
</file>

<file path=customXml/itemProps2.xml><?xml version="1.0" encoding="utf-8"?>
<ds:datastoreItem xmlns:ds="http://schemas.openxmlformats.org/officeDocument/2006/customXml" ds:itemID="{6B91E1D9-384F-4F7E-8E36-E74D570CAC8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F5841303-BBD9-47CF-8832-F7DBD5801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01CE30-C55C-4F1C-B828-ACCF7FDD72AF}">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74AC68C0-1633-4123-BAD6-968897E28716}">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Pinar Comak</lastModifiedBy>
  <revision>30</revision>
  <lastPrinted>1899-12-31T23:00:00.0000000Z</lastPrinted>
  <dcterms:created xsi:type="dcterms:W3CDTF">2020-02-03T08:32:00.0000000Z</dcterms:created>
  <dcterms:modified xsi:type="dcterms:W3CDTF">2021-11-01T14:06:38.6948420Z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d6ff3b9d-1bb0-4e80-82e0-3b42417e49e1</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